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697A49E8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FC2B70" w:rsidRPr="00FC2B70">
        <w:rPr>
          <w:rFonts w:ascii="Arial" w:hAnsi="Arial" w:cs="Arial"/>
          <w:b/>
          <w:sz w:val="22"/>
          <w:szCs w:val="22"/>
        </w:rPr>
        <w:t>S3-253208</w:t>
      </w:r>
      <w:bookmarkStart w:id="0" w:name="_GoBack"/>
      <w:bookmarkEnd w:id="0"/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836409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33.369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B99D4" w:rsidR="001E41F3" w:rsidRPr="00410371" w:rsidRDefault="00FC2B70" w:rsidP="00547111">
            <w:pPr>
              <w:pStyle w:val="CRCoverPage"/>
              <w:spacing w:after="0"/>
              <w:rPr>
                <w:noProof/>
              </w:rPr>
            </w:pPr>
            <w:r w:rsidRPr="00FC2B70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A4124" w:rsidR="001E41F3" w:rsidRPr="00410371" w:rsidRDefault="00836409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5B00" w:rsidRPr="00145B00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32D74" w:rsidR="001E41F3" w:rsidRDefault="00BE6BC6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BE6BC6">
              <w:t xml:space="preserve">CR to TS33.369 Update privacy general clause for privacy </w:t>
            </w:r>
            <w:r>
              <w:t xml:space="preserve">policy </w:t>
            </w:r>
            <w:r w:rsidRPr="00BE6BC6">
              <w:t>pre-configuration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836409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4C0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AA089A" w:rsidR="001E41F3" w:rsidRDefault="00BE6BC6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 ID privacy policy related content needs to be specified</w:t>
            </w:r>
            <w:r w:rsidR="00F70719">
              <w:rPr>
                <w:noProof/>
              </w:rPr>
              <w:t xml:space="preserve"> at device side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0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80BE8" w:rsidR="001E41F3" w:rsidRDefault="00BE6BC6" w:rsidP="00F70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specification on device ID </w:t>
            </w:r>
            <w:r w:rsidR="00F70719">
              <w:rPr>
                <w:noProof/>
              </w:rPr>
              <w:t xml:space="preserve">privacy </w:t>
            </w:r>
            <w:r>
              <w:rPr>
                <w:noProof/>
              </w:rPr>
              <w:t>policy</w:t>
            </w:r>
            <w:r w:rsidR="00F70719">
              <w:rPr>
                <w:noProof/>
              </w:rPr>
              <w:t xml:space="preserve"> at device side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0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685A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48822" w:rsidR="001E41F3" w:rsidRDefault="00BE6BC6" w:rsidP="00BE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9510690" w14:textId="77777777" w:rsidR="00BE6BC6" w:rsidRPr="00EF4696" w:rsidRDefault="00BE6BC6" w:rsidP="00BE6BC6">
      <w:pPr>
        <w:pStyle w:val="2"/>
        <w:rPr>
          <w:lang w:val="en-US" w:eastAsia="zh-CN"/>
        </w:rPr>
      </w:pPr>
      <w:bookmarkStart w:id="12" w:name="_Toc208241638"/>
      <w:r w:rsidRPr="00EF4696">
        <w:t>5.4</w:t>
      </w:r>
      <w:r w:rsidRPr="00EF4696">
        <w:tab/>
        <w:t xml:space="preserve">Protection of </w:t>
      </w:r>
      <w:proofErr w:type="spellStart"/>
      <w:r w:rsidRPr="00EF4696">
        <w:t>AIoT</w:t>
      </w:r>
      <w:proofErr w:type="spellEnd"/>
      <w:r w:rsidRPr="00EF4696">
        <w:t xml:space="preserve"> </w:t>
      </w:r>
      <w:del w:id="13" w:author="Zhou Wei" w:date="2025-09-26T13:10:00Z">
        <w:r w:rsidRPr="00EF4696" w:rsidDel="00876144">
          <w:delText xml:space="preserve">device </w:delText>
        </w:r>
      </w:del>
      <w:ins w:id="14" w:author="Zhou Wei" w:date="2025-09-26T13:10:00Z">
        <w:r>
          <w:t>D</w:t>
        </w:r>
        <w:r w:rsidRPr="00EF4696">
          <w:t xml:space="preserve">evice </w:t>
        </w:r>
      </w:ins>
      <w:r w:rsidRPr="00EF4696">
        <w:t>identifier privacy</w:t>
      </w:r>
      <w:bookmarkEnd w:id="12"/>
    </w:p>
    <w:p w14:paraId="7475A6CA" w14:textId="77777777" w:rsidR="00BE6BC6" w:rsidRPr="00EF4696" w:rsidRDefault="00BE6BC6" w:rsidP="00BE6BC6">
      <w:pPr>
        <w:pStyle w:val="30"/>
      </w:pPr>
      <w:bookmarkStart w:id="15" w:name="_Toc208241639"/>
      <w:r w:rsidRPr="00EF4696">
        <w:t>5.4.1</w:t>
      </w:r>
      <w:r w:rsidRPr="00EF4696">
        <w:tab/>
        <w:t>General</w:t>
      </w:r>
      <w:bookmarkEnd w:id="15"/>
    </w:p>
    <w:p w14:paraId="608C8379" w14:textId="77777777" w:rsidR="00BE6BC6" w:rsidRPr="00EF4696" w:rsidRDefault="00BE6BC6" w:rsidP="00BE6BC6">
      <w:pPr>
        <w:rPr>
          <w:lang w:val="en-US" w:eastAsia="zh-CN"/>
        </w:rPr>
      </w:pPr>
      <w:r w:rsidRPr="00EF4696">
        <w:rPr>
          <w:lang w:val="en-US" w:eastAsia="zh-CN"/>
        </w:rPr>
        <w:t xml:space="preserve">This clause describes the mechanisms to protect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16" w:author="Zhou Wei" w:date="2025-09-26T13:11:00Z">
        <w:r w:rsidRPr="00EF4696" w:rsidDel="00876144">
          <w:rPr>
            <w:lang w:val="en-US" w:eastAsia="zh-CN"/>
          </w:rPr>
          <w:delText xml:space="preserve">device </w:delText>
        </w:r>
      </w:del>
      <w:ins w:id="17" w:author="Zhou Wei" w:date="2025-09-26T13:11:00Z">
        <w:r>
          <w:rPr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identifier privacy during the inventory procedure. The mechanism is based on the use of a Temporary ID (i.e., T-ID). The T-ID is generated based on the key (i.e.,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r w:rsidRPr="00EF4696">
        <w:rPr>
          <w:lang w:val="en-US" w:eastAsia="zh-CN"/>
        </w:rPr>
        <w:t xml:space="preserve">) shared between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18" w:author="Zhou Wei" w:date="2025-09-26T13:11:00Z">
        <w:r w:rsidRPr="00EF4696" w:rsidDel="00876144">
          <w:rPr>
            <w:lang w:val="en-US" w:eastAsia="zh-CN"/>
          </w:rPr>
          <w:delText xml:space="preserve">device </w:delText>
        </w:r>
      </w:del>
      <w:ins w:id="19" w:author="Zhou Wei" w:date="2025-09-26T13:11:00Z">
        <w:r>
          <w:rPr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and ADM. Depending on the situation and deployment scenario, the network operator can choose which paging procedure to use. </w:t>
      </w:r>
    </w:p>
    <w:p w14:paraId="296BD621" w14:textId="099CAEF9" w:rsidR="00164C06" w:rsidRPr="00B27565" w:rsidRDefault="00BE6BC6" w:rsidP="00BE6BC6">
      <w:pPr>
        <w:jc w:val="center"/>
        <w:rPr>
          <w:color w:val="0070C0"/>
          <w:sz w:val="36"/>
          <w:szCs w:val="36"/>
        </w:rPr>
      </w:pPr>
      <w:ins w:id="20" w:author="Zhou Wei" w:date="2025-09-28T16:46:00Z">
        <w:r w:rsidRPr="00EF4696">
          <w:rPr>
            <w:lang w:val="en-US" w:eastAsia="zh-CN"/>
          </w:rPr>
          <w:t>Wh</w:t>
        </w:r>
      </w:ins>
      <w:ins w:id="21" w:author="Zhou Wei" w:date="2025-09-28T16:47:00Z">
        <w:r>
          <w:rPr>
            <w:lang w:val="en-US" w:eastAsia="zh-CN"/>
          </w:rPr>
          <w:t xml:space="preserve">ether </w:t>
        </w:r>
      </w:ins>
      <w:ins w:id="22" w:author="Zhou Wei" w:date="2025-09-28T16:48:00Z">
        <w:r>
          <w:rPr>
            <w:lang w:val="en-US" w:eastAsia="zh-CN"/>
          </w:rPr>
          <w:t xml:space="preserve">the privacy protection is activated in an </w:t>
        </w:r>
      </w:ins>
      <w:proofErr w:type="spellStart"/>
      <w:ins w:id="23" w:author="Zhou Wei" w:date="2025-09-28T16:47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</w:ins>
      <w:ins w:id="24" w:author="Zhou Wei" w:date="2025-09-28T16:48:00Z">
        <w:r>
          <w:rPr>
            <w:lang w:val="en-US" w:eastAsia="zh-CN"/>
          </w:rPr>
          <w:t xml:space="preserve"> </w:t>
        </w:r>
      </w:ins>
      <w:ins w:id="25" w:author="Zhou Wei" w:date="2025-09-28T16:58:00Z">
        <w:r>
          <w:rPr>
            <w:lang w:val="en-US" w:eastAsia="zh-CN"/>
          </w:rPr>
          <w:t xml:space="preserve">shall be </w:t>
        </w:r>
      </w:ins>
      <w:ins w:id="26" w:author="Zhou Wei" w:date="2025-09-28T16:49:00Z">
        <w:r w:rsidRPr="005474AA">
          <w:rPr>
            <w:lang w:val="en-US"/>
          </w:rPr>
          <w:t xml:space="preserve">preconfigured in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</w:t>
        </w:r>
      </w:ins>
      <w:ins w:id="27" w:author="Zhou Wei" w:date="2025-09-28T16:52:00Z">
        <w:r w:rsidRPr="00B22D40">
          <w:rPr>
            <w:lang w:val="en-US"/>
          </w:rPr>
          <w:t>.</w:t>
        </w:r>
      </w:ins>
      <w:ins w:id="28" w:author="Zhou Wei" w:date="2025-09-28T16:58:00Z">
        <w:r>
          <w:rPr>
            <w:lang w:val="en-US"/>
          </w:rPr>
          <w:t xml:space="preserve"> </w:t>
        </w:r>
      </w:ins>
      <w:r w:rsidRPr="00EF4696">
        <w:rPr>
          <w:lang w:val="en-US" w:eastAsia="zh-CN"/>
        </w:rPr>
        <w:t xml:space="preserve">When privacy protection is not used during the inventory procedure, </w:t>
      </w:r>
      <w:r w:rsidRPr="00EF4696">
        <w:t xml:space="preserve">the </w:t>
      </w:r>
      <w:proofErr w:type="spellStart"/>
      <w:r w:rsidRPr="00EF4696">
        <w:t>AIoT</w:t>
      </w:r>
      <w:proofErr w:type="spellEnd"/>
      <w:r w:rsidRPr="00EF4696">
        <w:t xml:space="preserve"> </w:t>
      </w:r>
      <w:del w:id="29" w:author="Zhou Wei" w:date="2025-09-26T13:12:00Z">
        <w:r w:rsidRPr="00EF4696" w:rsidDel="00876144">
          <w:delText xml:space="preserve">device </w:delText>
        </w:r>
      </w:del>
      <w:ins w:id="30" w:author="Zhou Wei" w:date="2025-09-26T13:12:00Z">
        <w:r>
          <w:t>D</w:t>
        </w:r>
        <w:r w:rsidRPr="00EF4696">
          <w:t xml:space="preserve">evice </w:t>
        </w:r>
      </w:ins>
      <w:r w:rsidRPr="00EF4696">
        <w:t xml:space="preserve">includes its </w:t>
      </w:r>
      <w:proofErr w:type="spellStart"/>
      <w:r w:rsidRPr="00EF4696">
        <w:t>AIoT</w:t>
      </w:r>
      <w:proofErr w:type="spellEnd"/>
      <w:r w:rsidRPr="00EF4696">
        <w:t xml:space="preserve"> </w:t>
      </w:r>
      <w:del w:id="31" w:author="Zhou Wei" w:date="2025-09-26T13:14:00Z">
        <w:r w:rsidRPr="00EF4696" w:rsidDel="00876144">
          <w:delText xml:space="preserve">device </w:delText>
        </w:r>
      </w:del>
      <w:ins w:id="32" w:author="Zhou Wei" w:date="2025-09-26T13:14:00Z">
        <w:r>
          <w:t>D</w:t>
        </w:r>
        <w:r w:rsidRPr="00EF4696">
          <w:t xml:space="preserve">evice </w:t>
        </w:r>
      </w:ins>
      <w:del w:id="33" w:author="Zhou Wei" w:date="2025-09-26T13:14:00Z">
        <w:r w:rsidRPr="00EF4696" w:rsidDel="00876144">
          <w:delText xml:space="preserve">permanent </w:delText>
        </w:r>
      </w:del>
      <w:ins w:id="34" w:author="Zhou Wei" w:date="2025-09-26T13:14:00Z">
        <w:r>
          <w:t>P</w:t>
        </w:r>
        <w:r w:rsidRPr="00EF4696">
          <w:t xml:space="preserve">ermanent </w:t>
        </w:r>
      </w:ins>
      <w:del w:id="35" w:author="Zhou Wei" w:date="2025-09-26T13:14:00Z">
        <w:r w:rsidRPr="00EF4696" w:rsidDel="00876144">
          <w:delText xml:space="preserve">identifier </w:delText>
        </w:r>
      </w:del>
      <w:ins w:id="36" w:author="Zhou Wei" w:date="2025-09-26T13:14:00Z">
        <w:r>
          <w:t>I</w:t>
        </w:r>
        <w:r w:rsidRPr="00EF4696">
          <w:t xml:space="preserve">dentifier </w:t>
        </w:r>
      </w:ins>
      <w:r w:rsidRPr="00EF4696">
        <w:t xml:space="preserve">as a device identification information in the procedure specified in clause </w:t>
      </w:r>
      <w:r w:rsidR="00164C06" w:rsidRPr="00ED6409">
        <w:rPr>
          <w:color w:val="0070C0"/>
          <w:sz w:val="36"/>
          <w:szCs w:val="36"/>
        </w:rPr>
        <w:t xml:space="preserve">*** </w:t>
      </w:r>
      <w:r w:rsidR="00164C06">
        <w:rPr>
          <w:color w:val="0070C0"/>
          <w:sz w:val="36"/>
          <w:szCs w:val="36"/>
        </w:rPr>
        <w:t>End</w:t>
      </w:r>
      <w:r w:rsidR="00164C06"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8AA5B" w14:textId="77777777" w:rsidR="00836409" w:rsidRDefault="00836409">
      <w:r>
        <w:separator/>
      </w:r>
    </w:p>
  </w:endnote>
  <w:endnote w:type="continuationSeparator" w:id="0">
    <w:p w14:paraId="60FE6A96" w14:textId="77777777" w:rsidR="00836409" w:rsidRDefault="0083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2ECB4" w14:textId="77777777" w:rsidR="00836409" w:rsidRDefault="00836409">
      <w:r>
        <w:separator/>
      </w:r>
    </w:p>
  </w:footnote>
  <w:footnote w:type="continuationSeparator" w:id="0">
    <w:p w14:paraId="52B556BB" w14:textId="77777777" w:rsidR="00836409" w:rsidRDefault="00836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6409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BE6BC6"/>
    <w:rsid w:val="00C12D8A"/>
    <w:rsid w:val="00C56F8B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56941"/>
    <w:rsid w:val="00F70719"/>
    <w:rsid w:val="00F9527C"/>
    <w:rsid w:val="00FB6386"/>
    <w:rsid w:val="00FC2B7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8FB62-4070-4733-942D-14BF4B22F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45</cp:revision>
  <cp:lastPrinted>1900-12-31T16:00:00Z</cp:lastPrinted>
  <dcterms:created xsi:type="dcterms:W3CDTF">2020-02-03T08:32:00Z</dcterms:created>
  <dcterms:modified xsi:type="dcterms:W3CDTF">2025-10-03T14:02:00Z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